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C5CA1" w14:textId="6B4FFDA4" w:rsidR="003A0683" w:rsidRDefault="003A0683" w:rsidP="003A06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7913139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88423B">
        <w:rPr>
          <w:b/>
          <w:i/>
          <w:noProof/>
          <w:sz w:val="28"/>
        </w:rPr>
        <w:fldChar w:fldCharType="begin"/>
      </w:r>
      <w:r w:rsidR="0088423B">
        <w:rPr>
          <w:b/>
          <w:i/>
          <w:noProof/>
          <w:sz w:val="28"/>
        </w:rPr>
        <w:instrText xml:space="preserve"> DOCPROPERTY  Tdoc#  \* MERGEFORMAT </w:instrText>
      </w:r>
      <w:r w:rsidR="0088423B">
        <w:rPr>
          <w:b/>
          <w:i/>
          <w:noProof/>
          <w:sz w:val="28"/>
        </w:rPr>
        <w:fldChar w:fldCharType="separate"/>
      </w:r>
      <w:r w:rsidR="000730AA" w:rsidRPr="00E13F3D">
        <w:rPr>
          <w:b/>
          <w:i/>
          <w:noProof/>
          <w:sz w:val="28"/>
        </w:rPr>
        <w:t>S5-25</w:t>
      </w:r>
      <w:r w:rsidR="000730AA">
        <w:rPr>
          <w:b/>
          <w:i/>
          <w:noProof/>
          <w:sz w:val="28"/>
        </w:rPr>
        <w:t>1043</w:t>
      </w:r>
      <w:r w:rsidR="0088423B">
        <w:rPr>
          <w:b/>
          <w:i/>
          <w:noProof/>
          <w:sz w:val="28"/>
        </w:rPr>
        <w:fldChar w:fldCharType="end"/>
      </w:r>
    </w:p>
    <w:p w14:paraId="06BE0F8C" w14:textId="28DA62F5" w:rsidR="00211EDC" w:rsidRPr="00DA53A0" w:rsidRDefault="003A0683" w:rsidP="003A0683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9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A7980" w:rsidRDefault="00AA7980" w:rsidP="00AA79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7B5B72" w:rsidR="00AA7980" w:rsidRPr="00410371" w:rsidRDefault="00AA7980" w:rsidP="00AA79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538AD49B" w:rsidR="00AA7980" w:rsidRDefault="00AA7980" w:rsidP="00AA79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2B6A26" w:rsidR="00AA7980" w:rsidRPr="00410371" w:rsidRDefault="005452EE" w:rsidP="00AA79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A7980" w:rsidRPr="00410371">
              <w:rPr>
                <w:b/>
                <w:noProof/>
                <w:sz w:val="28"/>
              </w:rPr>
              <w:t>1478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3A865F84" w:rsidR="00AA7980" w:rsidRDefault="00AA7980" w:rsidP="00AA79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E6971B" w:rsidR="00AA7980" w:rsidRPr="00410371" w:rsidRDefault="000730AA" w:rsidP="00AA79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858F81F" w:rsidR="00AA7980" w:rsidRDefault="00AA7980" w:rsidP="00AA79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1C10B2" w:rsidR="00AA7980" w:rsidRPr="00410371" w:rsidRDefault="00AA7980" w:rsidP="00AA79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A7980" w:rsidRDefault="00AA7980" w:rsidP="00AA79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019C4C" w:rsidR="00F25D98" w:rsidRDefault="00FD3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8F51C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bookmarkStart w:id="2" w:name="_GoBack"/>
            <w:bookmarkEnd w:id="2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7F3A1C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34102">
              <w:t>9</w:t>
            </w:r>
            <w:r>
              <w:t xml:space="preserve"> </w:t>
            </w:r>
            <w:r w:rsidRPr="00DC12DD">
              <w:t xml:space="preserve">CR TS </w:t>
            </w:r>
            <w:r w:rsidR="00DB117B" w:rsidRPr="00DC12DD">
              <w:t>28.</w:t>
            </w:r>
            <w:r w:rsidR="00DB117B">
              <w:t>541</w:t>
            </w:r>
            <w:r w:rsidR="00DB117B" w:rsidRPr="00DC12DD">
              <w:t xml:space="preserve"> </w:t>
            </w:r>
            <w:r w:rsidR="00DB117B">
              <w:t>corrections for 5QISetRef</w:t>
            </w:r>
          </w:p>
        </w:tc>
      </w:tr>
      <w:tr w:rsidR="00FD38B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D43610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FD38B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66D9C9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FD38B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8011B" w:rsidR="00FD38BA" w:rsidRDefault="00B34102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5F3673">
              <w:t>AdNRM_</w:t>
            </w:r>
            <w:r>
              <w:t>P</w:t>
            </w:r>
            <w:r w:rsidRPr="005F3673">
              <w:t>h</w:t>
            </w:r>
            <w:r w:rsidR="00DB117B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D38BA" w:rsidRDefault="00FD38BA" w:rsidP="00FD38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D38BA" w:rsidRDefault="00FD38BA" w:rsidP="00FD38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EC26F" w:rsidR="00FD38BA" w:rsidRDefault="005452EE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A7980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FD38B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D38BA" w:rsidRDefault="00FD38BA" w:rsidP="00FD3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2D7A07" w:rsidR="00FD38BA" w:rsidRDefault="00DB117B" w:rsidP="00FD38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D38BA" w:rsidRDefault="00FD38BA" w:rsidP="00FD38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B4290D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B117B">
              <w:t>9</w:t>
            </w:r>
          </w:p>
        </w:tc>
      </w:tr>
      <w:tr w:rsidR="00FD38B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D38BA" w:rsidRDefault="00FD38BA" w:rsidP="00FD38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D38BA" w:rsidRDefault="00FD38BA" w:rsidP="00FD38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FD38BA" w:rsidRPr="007C2097" w:rsidRDefault="00FD38BA" w:rsidP="00FD38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38BA" w14:paraId="7FBEB8E7" w14:textId="77777777" w:rsidTr="00547111">
        <w:tc>
          <w:tcPr>
            <w:tcW w:w="1843" w:type="dxa"/>
          </w:tcPr>
          <w:p w14:paraId="44A3A604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6E0444" w14:textId="77777777" w:rsidR="00FD38BA" w:rsidRDefault="00DB117B" w:rsidP="00FD3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attributes </w:t>
            </w:r>
            <w:r>
              <w:rPr>
                <w:rFonts w:ascii="Courier New" w:hAnsi="Courier New" w:cs="Courier New"/>
              </w:rPr>
              <w:t>configurable5QISetRef</w:t>
            </w:r>
            <w:r>
              <w:rPr>
                <w:noProof/>
                <w:lang w:eastAsia="zh-CN"/>
              </w:rPr>
              <w:t xml:space="preserve"> and </w:t>
            </w:r>
            <w:r>
              <w:rPr>
                <w:rFonts w:ascii="Courier New" w:hAnsi="Courier New" w:cs="Courier New"/>
              </w:rPr>
              <w:t xml:space="preserve">dynamic5QISetRef </w:t>
            </w:r>
            <w:r w:rsidRPr="00CE1D21">
              <w:rPr>
                <w:noProof/>
                <w:lang w:eastAsia="zh-CN"/>
              </w:rPr>
              <w:t xml:space="preserve">is </w:t>
            </w:r>
            <w:r>
              <w:rPr>
                <w:noProof/>
                <w:lang w:eastAsia="zh-CN"/>
              </w:rPr>
              <w:t>“</w:t>
            </w:r>
            <w:r w:rsidRPr="00CE1D21">
              <w:rPr>
                <w:noProof/>
                <w:lang w:eastAsia="zh-CN"/>
              </w:rPr>
              <w:t>CO</w:t>
            </w:r>
            <w:r>
              <w:rPr>
                <w:noProof/>
                <w:lang w:eastAsia="zh-CN"/>
              </w:rPr>
              <w:t>”, however, the condition are missing.</w:t>
            </w:r>
          </w:p>
          <w:p w14:paraId="708AA7DE" w14:textId="74A65CE5" w:rsidR="009D4F02" w:rsidRDefault="009D4F02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iswritable of </w:t>
            </w:r>
            <w:r>
              <w:rPr>
                <w:rFonts w:hint="eastAsia"/>
                <w:noProof/>
                <w:lang w:eastAsia="zh-CN"/>
              </w:rPr>
              <w:t>attribute</w:t>
            </w:r>
            <w:r>
              <w:rPr>
                <w:noProof/>
                <w:lang w:eastAsia="zh-CN"/>
              </w:rPr>
              <w:t xml:space="preserve"> “</w:t>
            </w:r>
            <w:r>
              <w:rPr>
                <w:rFonts w:ascii="Courier New" w:hAnsi="Courier New" w:cs="Courier New"/>
              </w:rPr>
              <w:t>rimRSReportConf</w:t>
            </w:r>
            <w:r>
              <w:rPr>
                <w:noProof/>
                <w:lang w:eastAsia="zh-CN"/>
              </w:rPr>
              <w:t>” should be T, it is use to configure the report configuretion.</w:t>
            </w:r>
          </w:p>
        </w:tc>
      </w:tr>
      <w:tr w:rsidR="00FD38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1AB4A9" w14:textId="77777777" w:rsidR="00FD38BA" w:rsidRDefault="00DB117B" w:rsidP="00FD38BA">
            <w:pPr>
              <w:pStyle w:val="CRCoverPage"/>
              <w:spacing w:after="0"/>
              <w:ind w:left="100"/>
              <w:rPr>
                <w:rFonts w:ascii="Courier New" w:hAnsi="Courier New" w:cs="Courier New"/>
              </w:rPr>
            </w:pPr>
            <w:r>
              <w:rPr>
                <w:noProof/>
                <w:lang w:eastAsia="zh-CN"/>
              </w:rPr>
              <w:t>Add the missing condition</w:t>
            </w:r>
            <w:r w:rsidR="00C3510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the attributes </w:t>
            </w:r>
            <w:r>
              <w:rPr>
                <w:rFonts w:ascii="Courier New" w:hAnsi="Courier New" w:cs="Courier New"/>
              </w:rPr>
              <w:t>configurable5QISetRef</w:t>
            </w:r>
            <w:r>
              <w:rPr>
                <w:noProof/>
                <w:lang w:eastAsia="zh-CN"/>
              </w:rPr>
              <w:t xml:space="preserve"> and </w:t>
            </w:r>
            <w:r>
              <w:rPr>
                <w:rFonts w:ascii="Courier New" w:hAnsi="Courier New" w:cs="Courier New"/>
              </w:rPr>
              <w:t>dynamic5QISetRef.</w:t>
            </w:r>
          </w:p>
          <w:p w14:paraId="58341EAA" w14:textId="77777777" w:rsidR="009D4F02" w:rsidRDefault="009D4F02" w:rsidP="00FD38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iswritable of </w:t>
            </w:r>
            <w:r>
              <w:rPr>
                <w:rFonts w:hint="eastAsia"/>
                <w:noProof/>
                <w:lang w:eastAsia="zh-CN"/>
              </w:rPr>
              <w:t>attribute</w:t>
            </w:r>
            <w:r>
              <w:rPr>
                <w:noProof/>
                <w:lang w:eastAsia="zh-CN"/>
              </w:rPr>
              <w:t xml:space="preserve"> “</w:t>
            </w:r>
            <w:r>
              <w:rPr>
                <w:rFonts w:ascii="Courier New" w:hAnsi="Courier New" w:cs="Courier New"/>
              </w:rPr>
              <w:t>rimRSReportConf</w:t>
            </w:r>
            <w:r>
              <w:rPr>
                <w:noProof/>
                <w:lang w:eastAsia="zh-CN"/>
              </w:rPr>
              <w:t>” from F to T.</w:t>
            </w:r>
          </w:p>
          <w:p w14:paraId="31C656EC" w14:textId="1C82B535" w:rsidR="00C22438" w:rsidRDefault="00C22438" w:rsidP="00FD38BA">
            <w:pPr>
              <w:pStyle w:val="CRCoverPage"/>
              <w:spacing w:after="0"/>
              <w:ind w:left="100"/>
              <w:rPr>
                <w:noProof/>
              </w:rPr>
            </w:pPr>
            <w:r w:rsidRPr="00C22438">
              <w:rPr>
                <w:noProof/>
                <w:lang w:eastAsia="zh-CN"/>
              </w:rPr>
              <w:t>Change isInvariant of attribute</w:t>
            </w:r>
            <w:r>
              <w:rPr>
                <w:rFonts w:ascii="Times New Roman" w:hAnsi="Times New Roman"/>
                <w:color w:val="333333"/>
              </w:rPr>
              <w:t> “</w:t>
            </w:r>
            <w:r w:rsidRPr="00C22438">
              <w:rPr>
                <w:rFonts w:ascii="Courier New" w:hAnsi="Courier New" w:cs="Courier New"/>
              </w:rPr>
              <w:t>rimRSReportConf</w:t>
            </w:r>
            <w:r>
              <w:rPr>
                <w:rFonts w:ascii="Times New Roman" w:hAnsi="Times New Roman"/>
                <w:color w:val="333333"/>
              </w:rPr>
              <w:t xml:space="preserve">” </w:t>
            </w:r>
            <w:r w:rsidRPr="00C22438">
              <w:rPr>
                <w:noProof/>
                <w:lang w:eastAsia="zh-CN"/>
              </w:rPr>
              <w:t>from T to F</w:t>
            </w:r>
            <w:r>
              <w:rPr>
                <w:rFonts w:ascii="Times New Roman" w:hAnsi="Times New Roman"/>
                <w:color w:val="333333"/>
              </w:rPr>
              <w:t>.</w:t>
            </w:r>
          </w:p>
        </w:tc>
      </w:tr>
      <w:tr w:rsidR="00FD38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47FBD3" w:rsidR="00FD38BA" w:rsidRDefault="00DB117B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Missing conditions will make confusion.</w:t>
            </w:r>
          </w:p>
        </w:tc>
      </w:tr>
      <w:tr w:rsidR="00FD38BA" w14:paraId="034AF533" w14:textId="77777777" w:rsidTr="00547111">
        <w:tc>
          <w:tcPr>
            <w:tcW w:w="2694" w:type="dxa"/>
            <w:gridSpan w:val="2"/>
          </w:tcPr>
          <w:p w14:paraId="39D9EB5B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071E04" w:rsidR="00FD38BA" w:rsidRDefault="009D4F02" w:rsidP="00FD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4.3.1.2, </w:t>
            </w:r>
            <w:r w:rsidR="00C62039">
              <w:rPr>
                <w:lang w:eastAsia="zh-CN"/>
              </w:rPr>
              <w:t>4</w:t>
            </w:r>
            <w:r w:rsidR="00C62039">
              <w:t>.3.1.3</w:t>
            </w:r>
          </w:p>
        </w:tc>
      </w:tr>
      <w:tr w:rsidR="00FD38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38BA" w:rsidRDefault="00FD38BA" w:rsidP="00FD3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38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2CE5E46E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0DBC1F8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38BA" w:rsidRDefault="00FD38BA" w:rsidP="00FD3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38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AD28CC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38BA" w:rsidRDefault="00FD38BA" w:rsidP="00FD3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0314EB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64A0C" w:rsidR="00FD38BA" w:rsidRDefault="00FD38BA" w:rsidP="00FD3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38BA" w:rsidRDefault="00FD38BA" w:rsidP="00FD3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38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38BA" w:rsidRDefault="00FD38BA" w:rsidP="00FD3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38BA" w:rsidRDefault="00FD38BA" w:rsidP="00FD38BA">
            <w:pPr>
              <w:pStyle w:val="CRCoverPage"/>
              <w:spacing w:after="0"/>
              <w:rPr>
                <w:noProof/>
              </w:rPr>
            </w:pPr>
          </w:p>
        </w:tc>
      </w:tr>
      <w:tr w:rsidR="00FD38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38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38BA" w:rsidRPr="008863B9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38BA" w:rsidRPr="008863B9" w:rsidRDefault="00FD38BA" w:rsidP="00FD38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38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38BA" w:rsidRDefault="00FD38BA" w:rsidP="00FD3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38BA" w:rsidRDefault="00FD38BA" w:rsidP="00FD38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14:paraId="11AB36DF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AE36BCB" w14:textId="77777777" w:rsidR="00FD38BA" w:rsidRDefault="00FD38B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1FAABB5" w14:textId="77777777" w:rsidR="00EE3E1E" w:rsidRDefault="00EE3E1E" w:rsidP="00EE3E1E">
      <w:pPr>
        <w:pStyle w:val="3"/>
        <w:rPr>
          <w:lang w:eastAsia="zh-CN"/>
        </w:rPr>
      </w:pPr>
      <w:bookmarkStart w:id="3" w:name="_Toc59182428"/>
      <w:bookmarkStart w:id="4" w:name="_Toc59183894"/>
      <w:bookmarkStart w:id="5" w:name="_Toc59194829"/>
      <w:bookmarkStart w:id="6" w:name="_Toc59439255"/>
      <w:bookmarkStart w:id="7" w:name="_Toc67989678"/>
      <w:bookmarkStart w:id="8" w:name="_Toc106015875"/>
      <w:bookmarkStart w:id="9" w:name="MCCQCTEMPBM_00000141"/>
      <w:bookmarkStart w:id="10" w:name="MCCQCTEMPBM_00000157"/>
      <w:r>
        <w:rPr>
          <w:lang w:eastAsia="zh-CN"/>
        </w:rPr>
        <w:t>4.3.1</w:t>
      </w:r>
      <w:r>
        <w:rPr>
          <w:lang w:eastAsia="zh-CN"/>
        </w:rPr>
        <w:tab/>
      </w:r>
      <w:r>
        <w:rPr>
          <w:rFonts w:ascii="Courier New" w:hAnsi="Courier New"/>
          <w:lang w:eastAsia="zh-CN"/>
        </w:rPr>
        <w:t>GNBDUFunction</w:t>
      </w:r>
      <w:bookmarkEnd w:id="3"/>
      <w:bookmarkEnd w:id="4"/>
      <w:bookmarkEnd w:id="5"/>
      <w:bookmarkEnd w:id="6"/>
      <w:bookmarkEnd w:id="7"/>
    </w:p>
    <w:p w14:paraId="389A21E3" w14:textId="77777777" w:rsidR="00EE3E1E" w:rsidRDefault="00EE3E1E" w:rsidP="00EE3E1E">
      <w:pPr>
        <w:pStyle w:val="4"/>
      </w:pPr>
      <w:bookmarkStart w:id="11" w:name="_Toc59182429"/>
      <w:bookmarkStart w:id="12" w:name="_Toc59183895"/>
      <w:bookmarkStart w:id="13" w:name="_Toc59194830"/>
      <w:bookmarkStart w:id="14" w:name="_Toc59439256"/>
      <w:bookmarkStart w:id="15" w:name="_Toc67989679"/>
      <w:r>
        <w:rPr>
          <w:lang w:eastAsia="zh-CN"/>
        </w:rPr>
        <w:t>4</w:t>
      </w:r>
      <w:r>
        <w:t>.3.1.1</w:t>
      </w:r>
      <w:r>
        <w:tab/>
        <w:t>Definition</w:t>
      </w:r>
      <w:bookmarkEnd w:id="11"/>
      <w:bookmarkEnd w:id="12"/>
      <w:bookmarkEnd w:id="13"/>
      <w:bookmarkEnd w:id="14"/>
      <w:bookmarkEnd w:id="15"/>
    </w:p>
    <w:p w14:paraId="0C12C0EF" w14:textId="77777777" w:rsidR="00EE3E1E" w:rsidRDefault="00EE3E1E" w:rsidP="00EE3E1E">
      <w:r>
        <w:t xml:space="preserve">For non-split NG-RAN deployment scenario, this IOC together with GNBCUCPFunction IOC and GNBCUUPFunction IOC provide the management of gNB defined in clause 6.1.1 in 3GPP TS 38.401 [4]. </w:t>
      </w:r>
    </w:p>
    <w:p w14:paraId="46803E88" w14:textId="77777777" w:rsidR="00EE3E1E" w:rsidRDefault="00EE3E1E" w:rsidP="00EE3E1E">
      <w:r>
        <w:t xml:space="preserve">For 2-split and 3-split NG-RAN architecture, this IOC provides the management representation of gNB-DU defined in clause 6.1.1 in 3GPP TS 38.401 [4]. </w:t>
      </w:r>
    </w:p>
    <w:p w14:paraId="40EBB99A" w14:textId="77777777" w:rsidR="00EE3E1E" w:rsidRDefault="00EE3E1E" w:rsidP="00EE3E1E">
      <w:r>
        <w:t>The following table identifies the necessary end points required for the representation of gNB and en-gNB, of all deployment scenarios.</w:t>
      </w:r>
    </w:p>
    <w:p w14:paraId="2E3C2CC0" w14:textId="77777777" w:rsidR="00EE3E1E" w:rsidRPr="00F17312" w:rsidRDefault="00EE3E1E" w:rsidP="00EE3E1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2610"/>
        <w:gridCol w:w="2610"/>
        <w:gridCol w:w="2880"/>
      </w:tblGrid>
      <w:tr w:rsidR="00EE3E1E" w14:paraId="483FE5AB" w14:textId="77777777" w:rsidTr="00C60603">
        <w:trPr>
          <w:cantSplit/>
          <w:jc w:val="center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8D997D" w14:textId="77777777" w:rsidR="00EE3E1E" w:rsidRDefault="00EE3E1E" w:rsidP="00C60603">
            <w:pPr>
              <w:pStyle w:val="TAH"/>
              <w:ind w:left="852"/>
              <w:jc w:val="left"/>
            </w:pPr>
            <w:r>
              <w:t>Req</w:t>
            </w:r>
          </w:p>
          <w:p w14:paraId="34464526" w14:textId="77777777" w:rsidR="00EE3E1E" w:rsidRDefault="00EE3E1E" w:rsidP="00C60603">
            <w:pPr>
              <w:pStyle w:val="TAH"/>
              <w:jc w:val="left"/>
            </w:pPr>
            <w:r>
              <w:t>Role</w:t>
            </w:r>
          </w:p>
          <w:p w14:paraId="06D79C7F" w14:textId="77777777" w:rsidR="00EE3E1E" w:rsidRDefault="00EE3E1E" w:rsidP="00C60603">
            <w:pPr>
              <w:pStyle w:val="TAH"/>
              <w:jc w:val="left"/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9B77E0" w14:textId="77777777" w:rsidR="00EE3E1E" w:rsidRDefault="00EE3E1E" w:rsidP="00C60603">
            <w:pPr>
              <w:pStyle w:val="TAH"/>
            </w:pPr>
            <w:r>
              <w:t>End point requirement for 3-split deployment scenario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5287A5" w14:textId="77777777" w:rsidR="00EE3E1E" w:rsidRDefault="00EE3E1E" w:rsidP="00C60603">
            <w:pPr>
              <w:pStyle w:val="TAH"/>
            </w:pPr>
            <w:r>
              <w:t>End point requirement for 2-split deployment scenario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2A926B" w14:textId="77777777" w:rsidR="00EE3E1E" w:rsidRDefault="00EE3E1E" w:rsidP="00C60603">
            <w:pPr>
              <w:pStyle w:val="TAH"/>
            </w:pPr>
            <w:r>
              <w:t>End point requirement for Non-split deployment scenario</w:t>
            </w:r>
          </w:p>
        </w:tc>
      </w:tr>
      <w:tr w:rsidR="00EE3E1E" w14:paraId="368CF009" w14:textId="77777777" w:rsidTr="00C60603">
        <w:trPr>
          <w:cantSplit/>
          <w:jc w:val="center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9FF2" w14:textId="77777777" w:rsidR="00EE3E1E" w:rsidRDefault="00EE3E1E" w:rsidP="00C60603">
            <w:pPr>
              <w:pStyle w:val="TAL"/>
            </w:pPr>
            <w:r>
              <w:t>gNB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E40C" w14:textId="77777777" w:rsidR="00EE3E1E" w:rsidRDefault="00EE3E1E" w:rsidP="00C60603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9819" w14:textId="77777777" w:rsidR="00EE3E1E" w:rsidRDefault="00EE3E1E" w:rsidP="00C60603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B4BF" w14:textId="77777777" w:rsidR="00EE3E1E" w:rsidRDefault="00EE3E1E" w:rsidP="00C6060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None.</w:t>
            </w:r>
          </w:p>
        </w:tc>
      </w:tr>
      <w:tr w:rsidR="00EE3E1E" w14:paraId="63EDD516" w14:textId="77777777" w:rsidTr="00C60603">
        <w:trPr>
          <w:cantSplit/>
          <w:jc w:val="center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4B48" w14:textId="77777777" w:rsidR="00EE3E1E" w:rsidRDefault="00EE3E1E" w:rsidP="00C60603">
            <w:pPr>
              <w:pStyle w:val="TAL"/>
            </w:pPr>
            <w:r>
              <w:t>en-gNB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E3F7" w14:textId="77777777" w:rsidR="00EE3E1E" w:rsidRDefault="00EE3E1E" w:rsidP="00C60603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80A1" w14:textId="77777777" w:rsidR="00EE3E1E" w:rsidRDefault="00EE3E1E" w:rsidP="00C60603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6ABF" w14:textId="77777777" w:rsidR="00EE3E1E" w:rsidRDefault="00EE3E1E" w:rsidP="00C6060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None.</w:t>
            </w:r>
          </w:p>
        </w:tc>
      </w:tr>
    </w:tbl>
    <w:p w14:paraId="6F10C8F7" w14:textId="77777777" w:rsidR="00EE3E1E" w:rsidRDefault="00EE3E1E" w:rsidP="00EE3E1E">
      <w:pPr>
        <w:rPr>
          <w:lang w:eastAsia="zh-CN"/>
        </w:rPr>
      </w:pPr>
    </w:p>
    <w:p w14:paraId="148FAA17" w14:textId="3B921A89" w:rsidR="00EE3457" w:rsidRDefault="00EE3457" w:rsidP="00EE3457">
      <w:pPr>
        <w:pStyle w:val="4"/>
      </w:pPr>
      <w:r>
        <w:rPr>
          <w:lang w:eastAsia="zh-CN"/>
        </w:rPr>
        <w:t>4</w:t>
      </w:r>
      <w:r>
        <w:t>.3.1.2</w:t>
      </w:r>
      <w:r>
        <w:tab/>
        <w:t>Attributes</w:t>
      </w:r>
    </w:p>
    <w:p w14:paraId="667D019B" w14:textId="77777777" w:rsidR="00EE3457" w:rsidRDefault="00EE3457" w:rsidP="00EE3457">
      <w:r>
        <w:t>The GNBDUFunction IOC includes attributes inherited from ManagedFunction IOC (defined in TS 28.622[30]) and the following attributes:</w:t>
      </w:r>
    </w:p>
    <w:p w14:paraId="64B37B90" w14:textId="77777777" w:rsidR="00EE3457" w:rsidRPr="00F17312" w:rsidRDefault="00EE3457" w:rsidP="00EE345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4"/>
        <w:gridCol w:w="1159"/>
        <w:gridCol w:w="1182"/>
        <w:gridCol w:w="1172"/>
        <w:gridCol w:w="1177"/>
        <w:gridCol w:w="1237"/>
      </w:tblGrid>
      <w:tr w:rsidR="00EE3457" w14:paraId="6A626409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981E80" w14:textId="77777777" w:rsidR="00EE3457" w:rsidRDefault="00EE3457" w:rsidP="00C60603">
            <w:pPr>
              <w:pStyle w:val="TAH"/>
            </w:pPr>
            <w:r>
              <w:t>Attribute name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D6F082" w14:textId="77777777" w:rsidR="00EE3457" w:rsidRDefault="00EE3457" w:rsidP="00C60603">
            <w:pPr>
              <w:pStyle w:val="TAH"/>
            </w:pPr>
            <w:r>
              <w:t>S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2D5AD87" w14:textId="77777777" w:rsidR="00EE3457" w:rsidRDefault="00EE3457" w:rsidP="00C60603">
            <w:pPr>
              <w:pStyle w:val="TAH"/>
            </w:pPr>
            <w:r>
              <w:t>isReadable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6EE916" w14:textId="77777777" w:rsidR="00EE3457" w:rsidRDefault="00EE3457" w:rsidP="00C60603">
            <w:pPr>
              <w:pStyle w:val="TAH"/>
            </w:pPr>
            <w:r>
              <w:t>isWritable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BF0D10D" w14:textId="77777777" w:rsidR="00EE3457" w:rsidRDefault="00EE3457" w:rsidP="00C60603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090B452" w14:textId="77777777" w:rsidR="00EE3457" w:rsidRDefault="00EE3457" w:rsidP="00C60603">
            <w:pPr>
              <w:pStyle w:val="TAH"/>
            </w:pPr>
            <w:r>
              <w:t>isNotifyable</w:t>
            </w:r>
          </w:p>
        </w:tc>
      </w:tr>
      <w:tr w:rsidR="00EE3457" w14:paraId="4F4A224A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9A97" w14:textId="77777777" w:rsidR="00EE3457" w:rsidRDefault="00EE3457" w:rsidP="00C6060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gNB</w:t>
            </w:r>
            <w:r>
              <w:rPr>
                <w:rFonts w:ascii="Courier New" w:hAnsi="Courier New" w:cs="Courier New"/>
              </w:rPr>
              <w:softHyphen/>
              <w:t>DUId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6D38" w14:textId="77777777" w:rsidR="00EE3457" w:rsidRDefault="00EE3457" w:rsidP="00C60603">
            <w:pPr>
              <w:pStyle w:val="TAL"/>
              <w:jc w:val="center"/>
            </w:pPr>
            <w:r>
              <w:t>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D96F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33DE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9C7E" w14:textId="77777777" w:rsidR="00EE3457" w:rsidRDefault="00EE3457" w:rsidP="00C60603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8D9B" w14:textId="77777777" w:rsidR="00EE3457" w:rsidRDefault="00EE3457" w:rsidP="00C60603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EE3457" w14:paraId="7FEED831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4673" w14:textId="77777777" w:rsidR="00EE3457" w:rsidRDefault="00EE3457" w:rsidP="00C6060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gNBDUName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9FB7" w14:textId="77777777" w:rsidR="00EE3457" w:rsidRDefault="00EE3457" w:rsidP="00C60603">
            <w:pPr>
              <w:pStyle w:val="TAL"/>
              <w:jc w:val="center"/>
            </w:pPr>
            <w: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0592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BA6EE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B9BA" w14:textId="77777777" w:rsidR="00EE3457" w:rsidRDefault="00EE3457" w:rsidP="00C60603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D011" w14:textId="77777777" w:rsidR="00EE3457" w:rsidRDefault="00EE3457" w:rsidP="00C60603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EE3457" w14:paraId="0A16C06B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BC9A" w14:textId="77777777" w:rsidR="00EE3457" w:rsidRDefault="00EE3457" w:rsidP="00C60603">
            <w:pPr>
              <w:pStyle w:val="TAL"/>
              <w:rPr>
                <w:rFonts w:ascii="Courier New" w:hAnsi="Courier New" w:cs="Courier New"/>
                <w:highlight w:val="yello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gNBId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0987" w14:textId="77777777" w:rsidR="00EE3457" w:rsidRDefault="00EE3457" w:rsidP="00C60603">
            <w:pPr>
              <w:pStyle w:val="TAL"/>
              <w:jc w:val="center"/>
            </w:pPr>
            <w:r>
              <w:t>CM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78FA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EF1B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A1F1" w14:textId="77777777" w:rsidR="00EE3457" w:rsidRDefault="00EE3457" w:rsidP="00C60603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9129" w14:textId="77777777" w:rsidR="00EE3457" w:rsidRDefault="00EE3457" w:rsidP="00C60603">
            <w:pPr>
              <w:pStyle w:val="TAL"/>
              <w:jc w:val="center"/>
            </w:pPr>
            <w:r>
              <w:rPr>
                <w:lang w:eastAsia="zh-CN"/>
              </w:rPr>
              <w:t>T</w:t>
            </w:r>
          </w:p>
        </w:tc>
      </w:tr>
      <w:tr w:rsidR="00EE3457" w14:paraId="0EC676C3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795A" w14:textId="77777777" w:rsidR="00EE3457" w:rsidRDefault="00EE3457" w:rsidP="00C6060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 xml:space="preserve">gNBIdLength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392E" w14:textId="77777777" w:rsidR="00EE3457" w:rsidRDefault="00EE3457" w:rsidP="00C60603">
            <w:pPr>
              <w:pStyle w:val="TAL"/>
              <w:jc w:val="center"/>
            </w:pPr>
            <w:r>
              <w:t>CM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5821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93B" w14:textId="77777777" w:rsidR="00EE3457" w:rsidRDefault="00EE3457" w:rsidP="00C60603">
            <w:pPr>
              <w:pStyle w:val="TAL"/>
              <w:jc w:val="center"/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FB99" w14:textId="77777777" w:rsidR="00EE3457" w:rsidRDefault="00EE3457" w:rsidP="00C60603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FB25" w14:textId="77777777" w:rsidR="00EE3457" w:rsidRDefault="00EE3457" w:rsidP="00C60603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EE3457" w14:paraId="047D42FB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D2C8" w14:textId="77777777" w:rsidR="00EE3457" w:rsidRDefault="00EE3457" w:rsidP="00C6060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rimRSReportConf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287B" w14:textId="77777777" w:rsidR="00EE3457" w:rsidRDefault="00EE3457" w:rsidP="00C60603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F131" w14:textId="77777777" w:rsidR="00EE3457" w:rsidRDefault="00EE3457" w:rsidP="00C60603">
            <w:pPr>
              <w:pStyle w:val="TAL"/>
              <w:jc w:val="center"/>
            </w:pPr>
            <w:r>
              <w:rPr>
                <w:rFonts w:cs="Arial"/>
                <w:bCs/>
                <w:color w:val="333333"/>
                <w:lang w:eastAsia="zh-CN"/>
              </w:rP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BDF7" w14:textId="21B064F2" w:rsidR="00EE3457" w:rsidRDefault="00EE3457" w:rsidP="00C60603">
            <w:pPr>
              <w:pStyle w:val="TAL"/>
              <w:jc w:val="center"/>
            </w:pPr>
            <w:del w:id="16" w:author="Huawei" w:date="2025-01-15T15:15:00Z">
              <w:r w:rsidDel="009D4F02">
                <w:rPr>
                  <w:rFonts w:cs="Arial"/>
                  <w:lang w:eastAsia="zh-CN"/>
                </w:rPr>
                <w:delText>F</w:delText>
              </w:r>
            </w:del>
            <w:ins w:id="17" w:author="Huawei" w:date="2025-01-15T15:15:00Z">
              <w:r w:rsidR="009D4F02"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8C69" w14:textId="3E730815" w:rsidR="00EE3457" w:rsidRDefault="00EE3457" w:rsidP="00C60603">
            <w:pPr>
              <w:pStyle w:val="TAL"/>
              <w:jc w:val="center"/>
            </w:pPr>
            <w:del w:id="18" w:author="Huawei" w:date="2025-01-17T11:51:00Z">
              <w:r w:rsidDel="0037184B">
                <w:rPr>
                  <w:rFonts w:cs="Arial"/>
                  <w:lang w:eastAsia="zh-CN"/>
                </w:rPr>
                <w:delText>T</w:delText>
              </w:r>
            </w:del>
            <w:ins w:id="19" w:author="Huawei" w:date="2025-01-17T11:51:00Z">
              <w:r w:rsidR="0037184B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969F" w14:textId="77777777" w:rsidR="00EE3457" w:rsidRDefault="00EE3457" w:rsidP="00C60603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E3457" w14:paraId="45DBA726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5C57" w14:textId="77777777" w:rsidR="00EE3457" w:rsidRDefault="00EE3457" w:rsidP="00C60603">
            <w:pPr>
              <w:pStyle w:val="TAL"/>
              <w:jc w:val="center"/>
              <w:rPr>
                <w:rFonts w:ascii="Courier New" w:hAnsi="Courier New" w:cs="Courier New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688C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8EC3" w14:textId="77777777" w:rsidR="00EE3457" w:rsidRDefault="00EE3457" w:rsidP="00C60603">
            <w:pPr>
              <w:pStyle w:val="TAL"/>
              <w:jc w:val="center"/>
              <w:rPr>
                <w:rFonts w:cs="Arial"/>
                <w:bCs/>
                <w:color w:val="333333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A8C0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CCC0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DD74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EE3457" w14:paraId="327F2FF5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27F6" w14:textId="77777777" w:rsidR="00EE3457" w:rsidRDefault="00EE3457" w:rsidP="00C6060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configurable5QISetRef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C2F6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74F37">
              <w:t>C</w:t>
            </w:r>
            <w: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32DA" w14:textId="77777777" w:rsidR="00EE3457" w:rsidRDefault="00EE3457" w:rsidP="00C60603">
            <w:pPr>
              <w:pStyle w:val="TAL"/>
              <w:jc w:val="center"/>
              <w:rPr>
                <w:rFonts w:cs="Arial"/>
                <w:bCs/>
                <w:color w:val="333333"/>
                <w:lang w:eastAsia="zh-CN"/>
              </w:rPr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CD14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6A15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7E2B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EE3457" w14:paraId="2521C24D" w14:textId="77777777" w:rsidTr="00C60603">
        <w:trPr>
          <w:cantSplit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990D" w14:textId="77777777" w:rsidR="00EE3457" w:rsidRDefault="00EE3457" w:rsidP="00C6060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dynamic5QISetRef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79C3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74F37">
              <w:t>C</w:t>
            </w:r>
            <w:r>
              <w:t>O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1937" w14:textId="77777777" w:rsidR="00EE3457" w:rsidRDefault="00EE3457" w:rsidP="00C60603">
            <w:pPr>
              <w:pStyle w:val="TAL"/>
              <w:jc w:val="center"/>
              <w:rPr>
                <w:rFonts w:cs="Arial"/>
                <w:bCs/>
                <w:color w:val="333333"/>
                <w:lang w:eastAsia="zh-CN"/>
              </w:rPr>
            </w:pPr>
            <w:r>
              <w:t>T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11B3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B4C6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0B57" w14:textId="77777777" w:rsidR="00EE3457" w:rsidRDefault="00EE3457" w:rsidP="00C60603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1B27D892" w14:textId="77777777" w:rsidR="00EE3457" w:rsidRDefault="00EE3457" w:rsidP="00EE3457">
      <w:pPr>
        <w:rPr>
          <w:lang w:eastAsia="zh-CN"/>
        </w:rPr>
      </w:pPr>
      <w:bookmarkStart w:id="20" w:name="_Toc59182431"/>
      <w:bookmarkStart w:id="21" w:name="_Toc59183897"/>
      <w:bookmarkStart w:id="22" w:name="_Toc59194832"/>
      <w:bookmarkStart w:id="23" w:name="_Toc59439258"/>
      <w:bookmarkStart w:id="24" w:name="_Toc67989681"/>
    </w:p>
    <w:bookmarkEnd w:id="20"/>
    <w:bookmarkEnd w:id="21"/>
    <w:bookmarkEnd w:id="22"/>
    <w:bookmarkEnd w:id="23"/>
    <w:bookmarkEnd w:id="24"/>
    <w:p w14:paraId="62AC0F49" w14:textId="77777777" w:rsidR="00EE3457" w:rsidRDefault="00EE3457" w:rsidP="00EE3457">
      <w:pPr>
        <w:pStyle w:val="4"/>
      </w:pPr>
      <w:r>
        <w:rPr>
          <w:lang w:eastAsia="zh-CN"/>
        </w:rPr>
        <w:t>4</w:t>
      </w:r>
      <w:r>
        <w:t>.3.1.3</w:t>
      </w:r>
      <w:r>
        <w:tab/>
        <w:t>Attribute constraints</w:t>
      </w:r>
    </w:p>
    <w:p w14:paraId="7DD350D6" w14:textId="77777777" w:rsidR="00EE3457" w:rsidRDefault="00EE3457" w:rsidP="00EE3457"/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3681"/>
        <w:gridCol w:w="5958"/>
      </w:tblGrid>
      <w:tr w:rsidR="00EE3457" w14:paraId="0F9882DC" w14:textId="77777777" w:rsidTr="00C60603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D12278" w14:textId="77777777" w:rsidR="00EE3457" w:rsidRDefault="00EE3457" w:rsidP="00C60603">
            <w:pPr>
              <w:pStyle w:val="TAH"/>
            </w:pPr>
            <w:r>
              <w:t>Name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2431D5" w14:textId="77777777" w:rsidR="00EE3457" w:rsidRDefault="00EE3457" w:rsidP="00C60603">
            <w:pPr>
              <w:pStyle w:val="TAH"/>
            </w:pPr>
            <w:r>
              <w:t>Definition</w:t>
            </w:r>
          </w:p>
        </w:tc>
      </w:tr>
      <w:tr w:rsidR="00EE3457" w14:paraId="566F9D20" w14:textId="77777777" w:rsidTr="00C60603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FA86" w14:textId="77777777" w:rsidR="00EE3457" w:rsidRDefault="00EE3457" w:rsidP="00C60603">
            <w:pPr>
              <w:pStyle w:val="TAL"/>
            </w:pPr>
            <w:r>
              <w:rPr>
                <w:rFonts w:ascii="Courier New" w:hAnsi="Courier New" w:cs="Courier New"/>
                <w:lang w:eastAsia="zh-CN"/>
              </w:rPr>
              <w:t xml:space="preserve">gNBId </w:t>
            </w:r>
            <w:r w:rsidRPr="000338B8">
              <w:rPr>
                <w:rFonts w:cs="Arial"/>
              </w:rPr>
              <w:t xml:space="preserve">  S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E742" w14:textId="77777777" w:rsidR="00EE3457" w:rsidRDefault="00EE3457" w:rsidP="00C60603">
            <w:pPr>
              <w:pStyle w:val="TAL"/>
            </w:pPr>
            <w:r>
              <w:t xml:space="preserve">Condition: </w:t>
            </w:r>
            <w:r w:rsidRPr="00166675">
              <w:t>NG-RAN MOCN</w:t>
            </w:r>
            <w:r>
              <w:t xml:space="preserve"> </w:t>
            </w:r>
            <w:r w:rsidRPr="00166675">
              <w:t>network sharing with multiple Cell Identity broadcast</w:t>
            </w:r>
            <w:r>
              <w:t xml:space="preserve"> feature is not supported</w:t>
            </w:r>
          </w:p>
        </w:tc>
      </w:tr>
      <w:tr w:rsidR="00EE3457" w14:paraId="3000F00D" w14:textId="77777777" w:rsidTr="00C60603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BFC7" w14:textId="77777777" w:rsidR="00EE3457" w:rsidRDefault="00EE3457" w:rsidP="00C60603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 xml:space="preserve">gNBIdLength </w:t>
            </w:r>
            <w:r w:rsidRPr="000338B8">
              <w:rPr>
                <w:rFonts w:cs="Arial"/>
              </w:rPr>
              <w:t>S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DF06" w14:textId="77777777" w:rsidR="00EE3457" w:rsidRDefault="00EE3457" w:rsidP="00C60603">
            <w:pPr>
              <w:pStyle w:val="TAL"/>
            </w:pPr>
            <w:r>
              <w:t xml:space="preserve">Condition: </w:t>
            </w:r>
            <w:r w:rsidRPr="00166675">
              <w:t>NG-RAN MOCN</w:t>
            </w:r>
            <w:r>
              <w:t xml:space="preserve"> </w:t>
            </w:r>
            <w:r w:rsidRPr="00166675">
              <w:t>network sharing with multiple Cell Identity broadcast</w:t>
            </w:r>
            <w:r>
              <w:t xml:space="preserve"> feature is not supported</w:t>
            </w:r>
          </w:p>
        </w:tc>
      </w:tr>
      <w:tr w:rsidR="00781F1A" w14:paraId="4836220E" w14:textId="77777777" w:rsidTr="00C60603">
        <w:trPr>
          <w:cantSplit/>
          <w:jc w:val="center"/>
          <w:ins w:id="25" w:author="Huawei" w:date="2024-12-30T15:55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80FA" w14:textId="68F3E1D4" w:rsidR="00781F1A" w:rsidRDefault="00781F1A" w:rsidP="00781F1A">
            <w:pPr>
              <w:pStyle w:val="TAL"/>
              <w:rPr>
                <w:ins w:id="26" w:author="Huawei" w:date="2024-12-30T15:55:00Z"/>
                <w:rFonts w:ascii="Courier New" w:hAnsi="Courier New" w:cs="Courier New"/>
              </w:rPr>
            </w:pPr>
            <w:ins w:id="27" w:author="Huawei" w:date="2024-12-30T15:57:00Z">
              <w:r>
                <w:rPr>
                  <w:rFonts w:ascii="Courier New" w:hAnsi="Courier New" w:cs="Courier New"/>
                </w:rPr>
                <w:t>configurable5QISetRef</w:t>
              </w:r>
              <w:r w:rsidRPr="000338B8">
                <w:rPr>
                  <w:rFonts w:cs="Arial"/>
                </w:rPr>
                <w:t xml:space="preserve"> </w:t>
              </w:r>
            </w:ins>
            <w:ins w:id="28" w:author="Huawei" w:date="2024-12-30T15:55:00Z">
              <w:r w:rsidRPr="000338B8">
                <w:rPr>
                  <w:rFonts w:cs="Arial"/>
                </w:rPr>
                <w:t>S</w:t>
              </w:r>
            </w:ins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C3ED" w14:textId="733FD0E7" w:rsidR="00781F1A" w:rsidRDefault="008A209D" w:rsidP="00D571E7">
            <w:pPr>
              <w:pStyle w:val="TAL"/>
              <w:rPr>
                <w:ins w:id="29" w:author="Huawei" w:date="2024-12-30T15:55:00Z"/>
              </w:rPr>
            </w:pPr>
            <w:ins w:id="30" w:author="Huawei" w:date="2025-01-07T16:21:00Z">
              <w:r>
                <w:t xml:space="preserve">Condition: </w:t>
              </w:r>
              <w:r w:rsidRPr="0029354D">
                <w:t>Configurable5QISet is name contained by SubNetwork or ManagedElement</w:t>
              </w:r>
            </w:ins>
            <w:ins w:id="31" w:author="Huawei" w:date="2025-01-17T11:51:00Z">
              <w:r w:rsidR="0037184B">
                <w:t>.</w:t>
              </w:r>
            </w:ins>
          </w:p>
        </w:tc>
      </w:tr>
      <w:tr w:rsidR="00781F1A" w14:paraId="2CE15AC5" w14:textId="77777777" w:rsidTr="00C60603">
        <w:trPr>
          <w:cantSplit/>
          <w:jc w:val="center"/>
          <w:ins w:id="32" w:author="Huawei" w:date="2024-12-30T15:55:00Z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D131" w14:textId="13D82B8E" w:rsidR="00781F1A" w:rsidRDefault="00781F1A" w:rsidP="00781F1A">
            <w:pPr>
              <w:pStyle w:val="TAL"/>
              <w:rPr>
                <w:ins w:id="33" w:author="Huawei" w:date="2024-12-30T15:55:00Z"/>
                <w:rFonts w:ascii="Courier New" w:hAnsi="Courier New" w:cs="Courier New"/>
              </w:rPr>
            </w:pPr>
            <w:ins w:id="34" w:author="Huawei" w:date="2024-12-30T15:55:00Z">
              <w:r>
                <w:rPr>
                  <w:rFonts w:ascii="Courier New" w:hAnsi="Courier New" w:cs="Courier New"/>
                </w:rPr>
                <w:t xml:space="preserve">dynamic5QISetRef </w:t>
              </w:r>
              <w:r w:rsidRPr="000338B8">
                <w:rPr>
                  <w:rFonts w:cs="Arial"/>
                </w:rPr>
                <w:t>S</w:t>
              </w:r>
            </w:ins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15A5" w14:textId="723E35E9" w:rsidR="00781F1A" w:rsidRDefault="008A209D" w:rsidP="00D571E7">
            <w:pPr>
              <w:pStyle w:val="TAL"/>
              <w:rPr>
                <w:ins w:id="35" w:author="Huawei" w:date="2024-12-30T15:55:00Z"/>
              </w:rPr>
            </w:pPr>
            <w:ins w:id="36" w:author="Huawei" w:date="2025-01-07T16:21:00Z">
              <w:r>
                <w:t>Condition: Dynamic</w:t>
              </w:r>
              <w:r w:rsidRPr="0029354D">
                <w:t>5QISet is name contained by SubNetwork or ManagedElement</w:t>
              </w:r>
            </w:ins>
            <w:ins w:id="37" w:author="Huawei" w:date="2025-01-17T11:51:00Z">
              <w:r w:rsidR="0037184B">
                <w:t>.</w:t>
              </w:r>
            </w:ins>
          </w:p>
        </w:tc>
      </w:tr>
    </w:tbl>
    <w:p w14:paraId="2F05FAC4" w14:textId="77777777" w:rsidR="00EE3457" w:rsidRDefault="00EE3457" w:rsidP="00EE3457"/>
    <w:p w14:paraId="2CCB669B" w14:textId="04A851AB" w:rsidR="00D95D4E" w:rsidRPr="00EE3457" w:rsidRDefault="00D95D4E" w:rsidP="00FD38BA">
      <w:pPr>
        <w:pStyle w:val="B1"/>
        <w:ind w:left="0" w:firstLine="0"/>
        <w:rPr>
          <w:lang w:eastAsia="zh-CN"/>
        </w:rPr>
      </w:pPr>
    </w:p>
    <w:p w14:paraId="7DEDE612" w14:textId="24BFFA76" w:rsidR="00FD38BA" w:rsidRPr="00D95D4E" w:rsidRDefault="00FD38BA" w:rsidP="007B2D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38BA" w14:paraId="5E7C4664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8"/>
          <w:bookmarkEnd w:id="9"/>
          <w:bookmarkEnd w:id="10"/>
          <w:p w14:paraId="2AA030C9" w14:textId="77777777" w:rsidR="00FD38BA" w:rsidRDefault="00FD38B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modified sections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D9FB4E" w14:textId="77777777" w:rsidR="0088423B" w:rsidRDefault="0088423B">
      <w:r>
        <w:separator/>
      </w:r>
    </w:p>
  </w:endnote>
  <w:endnote w:type="continuationSeparator" w:id="0">
    <w:p w14:paraId="3967D69C" w14:textId="77777777" w:rsidR="0088423B" w:rsidRDefault="00884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39587A" w14:textId="77777777" w:rsidR="0088423B" w:rsidRDefault="0088423B">
      <w:r>
        <w:separator/>
      </w:r>
    </w:p>
  </w:footnote>
  <w:footnote w:type="continuationSeparator" w:id="0">
    <w:p w14:paraId="14EE19C5" w14:textId="77777777" w:rsidR="0088423B" w:rsidRDefault="008842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70E09"/>
    <w:rsid w:val="000730AA"/>
    <w:rsid w:val="000A6394"/>
    <w:rsid w:val="000B7FED"/>
    <w:rsid w:val="000C038A"/>
    <w:rsid w:val="000C6598"/>
    <w:rsid w:val="000D44B3"/>
    <w:rsid w:val="000F0BF4"/>
    <w:rsid w:val="000F2E79"/>
    <w:rsid w:val="00145D43"/>
    <w:rsid w:val="00166D60"/>
    <w:rsid w:val="00192C46"/>
    <w:rsid w:val="001A08B3"/>
    <w:rsid w:val="001A7B60"/>
    <w:rsid w:val="001B52F0"/>
    <w:rsid w:val="001B7A65"/>
    <w:rsid w:val="001E41F3"/>
    <w:rsid w:val="001E4F71"/>
    <w:rsid w:val="00211EDC"/>
    <w:rsid w:val="00245690"/>
    <w:rsid w:val="0026004D"/>
    <w:rsid w:val="002640DD"/>
    <w:rsid w:val="00275D12"/>
    <w:rsid w:val="00284FEB"/>
    <w:rsid w:val="002860C4"/>
    <w:rsid w:val="002A4863"/>
    <w:rsid w:val="002B5741"/>
    <w:rsid w:val="002B6256"/>
    <w:rsid w:val="002E472E"/>
    <w:rsid w:val="002E4855"/>
    <w:rsid w:val="00305409"/>
    <w:rsid w:val="00312940"/>
    <w:rsid w:val="003408EB"/>
    <w:rsid w:val="00352A71"/>
    <w:rsid w:val="003609EF"/>
    <w:rsid w:val="0036231A"/>
    <w:rsid w:val="0037184B"/>
    <w:rsid w:val="00374DD4"/>
    <w:rsid w:val="003772CD"/>
    <w:rsid w:val="003A0683"/>
    <w:rsid w:val="003E1A36"/>
    <w:rsid w:val="00407EC5"/>
    <w:rsid w:val="00410371"/>
    <w:rsid w:val="0042336B"/>
    <w:rsid w:val="004242F1"/>
    <w:rsid w:val="004423FA"/>
    <w:rsid w:val="00490B24"/>
    <w:rsid w:val="004B75B7"/>
    <w:rsid w:val="005141D9"/>
    <w:rsid w:val="0051580D"/>
    <w:rsid w:val="00542BA4"/>
    <w:rsid w:val="005452EE"/>
    <w:rsid w:val="00547111"/>
    <w:rsid w:val="00556F3D"/>
    <w:rsid w:val="00592D74"/>
    <w:rsid w:val="005A0244"/>
    <w:rsid w:val="005A20B6"/>
    <w:rsid w:val="005B38E0"/>
    <w:rsid w:val="005E2C44"/>
    <w:rsid w:val="00621188"/>
    <w:rsid w:val="006257ED"/>
    <w:rsid w:val="00643867"/>
    <w:rsid w:val="00643A62"/>
    <w:rsid w:val="00653DE4"/>
    <w:rsid w:val="00663933"/>
    <w:rsid w:val="00665C47"/>
    <w:rsid w:val="00695808"/>
    <w:rsid w:val="006A4774"/>
    <w:rsid w:val="006B46FB"/>
    <w:rsid w:val="006E21FB"/>
    <w:rsid w:val="006F2650"/>
    <w:rsid w:val="00765AE7"/>
    <w:rsid w:val="00781F1A"/>
    <w:rsid w:val="00790AAA"/>
    <w:rsid w:val="00792342"/>
    <w:rsid w:val="007977A8"/>
    <w:rsid w:val="007B0C3B"/>
    <w:rsid w:val="007B2D0C"/>
    <w:rsid w:val="007B512A"/>
    <w:rsid w:val="007C2097"/>
    <w:rsid w:val="007D4DAC"/>
    <w:rsid w:val="007D6A07"/>
    <w:rsid w:val="007E1EF7"/>
    <w:rsid w:val="007F4A3B"/>
    <w:rsid w:val="007F50DA"/>
    <w:rsid w:val="007F7259"/>
    <w:rsid w:val="008040A8"/>
    <w:rsid w:val="00823CA1"/>
    <w:rsid w:val="008279FA"/>
    <w:rsid w:val="0085355A"/>
    <w:rsid w:val="008626E7"/>
    <w:rsid w:val="00870EE7"/>
    <w:rsid w:val="00881C2A"/>
    <w:rsid w:val="0088423B"/>
    <w:rsid w:val="008863B9"/>
    <w:rsid w:val="008A209D"/>
    <w:rsid w:val="008A45A6"/>
    <w:rsid w:val="008D3CCC"/>
    <w:rsid w:val="008F08DD"/>
    <w:rsid w:val="008F3789"/>
    <w:rsid w:val="008F686C"/>
    <w:rsid w:val="008F75D0"/>
    <w:rsid w:val="009148DE"/>
    <w:rsid w:val="00921C4E"/>
    <w:rsid w:val="00941E30"/>
    <w:rsid w:val="009531B0"/>
    <w:rsid w:val="009741B3"/>
    <w:rsid w:val="009777D9"/>
    <w:rsid w:val="00991B88"/>
    <w:rsid w:val="009A2048"/>
    <w:rsid w:val="009A5753"/>
    <w:rsid w:val="009A579D"/>
    <w:rsid w:val="009B241D"/>
    <w:rsid w:val="009D4F02"/>
    <w:rsid w:val="009E3297"/>
    <w:rsid w:val="009F734F"/>
    <w:rsid w:val="00A03314"/>
    <w:rsid w:val="00A246B6"/>
    <w:rsid w:val="00A25DDC"/>
    <w:rsid w:val="00A41689"/>
    <w:rsid w:val="00A47E70"/>
    <w:rsid w:val="00A50CF0"/>
    <w:rsid w:val="00A75246"/>
    <w:rsid w:val="00A7671C"/>
    <w:rsid w:val="00A8742B"/>
    <w:rsid w:val="00AA2CBC"/>
    <w:rsid w:val="00AA7980"/>
    <w:rsid w:val="00AC5820"/>
    <w:rsid w:val="00AD1CD8"/>
    <w:rsid w:val="00AD3A35"/>
    <w:rsid w:val="00B258BB"/>
    <w:rsid w:val="00B34102"/>
    <w:rsid w:val="00B57E92"/>
    <w:rsid w:val="00B67B97"/>
    <w:rsid w:val="00B968C8"/>
    <w:rsid w:val="00BA3EC5"/>
    <w:rsid w:val="00BA51D9"/>
    <w:rsid w:val="00BB5DFC"/>
    <w:rsid w:val="00BD279D"/>
    <w:rsid w:val="00BD6BB8"/>
    <w:rsid w:val="00C0186F"/>
    <w:rsid w:val="00C22438"/>
    <w:rsid w:val="00C3510A"/>
    <w:rsid w:val="00C534C3"/>
    <w:rsid w:val="00C62039"/>
    <w:rsid w:val="00C66BA2"/>
    <w:rsid w:val="00C70565"/>
    <w:rsid w:val="00C870F6"/>
    <w:rsid w:val="00C95985"/>
    <w:rsid w:val="00CC5026"/>
    <w:rsid w:val="00CC68D0"/>
    <w:rsid w:val="00CD25B8"/>
    <w:rsid w:val="00D03F9A"/>
    <w:rsid w:val="00D06D51"/>
    <w:rsid w:val="00D22209"/>
    <w:rsid w:val="00D24991"/>
    <w:rsid w:val="00D50255"/>
    <w:rsid w:val="00D571E7"/>
    <w:rsid w:val="00D66520"/>
    <w:rsid w:val="00D84AE9"/>
    <w:rsid w:val="00D9124E"/>
    <w:rsid w:val="00D95D4E"/>
    <w:rsid w:val="00DB117B"/>
    <w:rsid w:val="00DE34CF"/>
    <w:rsid w:val="00E13F3D"/>
    <w:rsid w:val="00E31132"/>
    <w:rsid w:val="00E34898"/>
    <w:rsid w:val="00E41FCB"/>
    <w:rsid w:val="00E55E89"/>
    <w:rsid w:val="00E82FF5"/>
    <w:rsid w:val="00EB09B7"/>
    <w:rsid w:val="00EE3457"/>
    <w:rsid w:val="00EE3E1E"/>
    <w:rsid w:val="00EE7D7C"/>
    <w:rsid w:val="00EE7EB7"/>
    <w:rsid w:val="00F25D98"/>
    <w:rsid w:val="00F300FB"/>
    <w:rsid w:val="00F64684"/>
    <w:rsid w:val="00F871F1"/>
    <w:rsid w:val="00FB0A7F"/>
    <w:rsid w:val="00FB6386"/>
    <w:rsid w:val="00FD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D38BA"/>
    <w:rPr>
      <w:rFonts w:ascii="Times New Roman" w:hAnsi="Times New Roman"/>
      <w:lang w:val="en-GB" w:eastAsia="en-US"/>
    </w:rPr>
  </w:style>
  <w:style w:type="paragraph" w:styleId="43">
    <w:name w:val="List Continue 4"/>
    <w:basedOn w:val="a"/>
    <w:semiHidden/>
    <w:unhideWhenUsed/>
    <w:rsid w:val="009A2048"/>
    <w:pPr>
      <w:spacing w:after="120"/>
      <w:ind w:leftChars="800" w:left="1680"/>
      <w:contextualSpacing/>
    </w:pPr>
  </w:style>
  <w:style w:type="character" w:customStyle="1" w:styleId="4Char">
    <w:name w:val="标题 4 Char"/>
    <w:link w:val="4"/>
    <w:qFormat/>
    <w:rsid w:val="00EE345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EE345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E345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EE3457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h3 Char"/>
    <w:link w:val="3"/>
    <w:rsid w:val="00EE3E1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DCA7A-FFCB-4367-9D29-E997BDF06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590</Words>
  <Characters>3368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2025-02-20T13:19:00Z</dcterms:created>
  <dcterms:modified xsi:type="dcterms:W3CDTF">2025-02-20T16:20:00Z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1739691881</vt:lpwstr>
  </property>
</Properties>
</file>